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61322" w14:textId="123E819F"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#S2-1</w:t>
      </w:r>
      <w:r w:rsidR="00B54B80">
        <w:rPr>
          <w:rFonts w:ascii="Arial" w:hAnsi="Arial" w:cs="Arial"/>
          <w:b/>
          <w:noProof/>
          <w:sz w:val="24"/>
          <w:szCs w:val="24"/>
        </w:rPr>
        <w:t>5</w:t>
      </w:r>
      <w:r w:rsidR="00313ADD">
        <w:rPr>
          <w:rFonts w:ascii="Arial" w:hAnsi="Arial" w:cs="Arial"/>
          <w:b/>
          <w:noProof/>
          <w:sz w:val="24"/>
          <w:szCs w:val="24"/>
        </w:rPr>
        <w:t>3</w:t>
      </w:r>
      <w:r w:rsidRPr="00524C1F">
        <w:rPr>
          <w:rFonts w:ascii="Arial" w:hAnsi="Arial" w:cs="Arial"/>
          <w:b/>
          <w:noProof/>
          <w:sz w:val="24"/>
          <w:szCs w:val="24"/>
        </w:rPr>
        <w:t>E</w:t>
      </w:r>
      <w:r w:rsidR="002A7F02">
        <w:rPr>
          <w:rFonts w:ascii="Arial" w:hAnsi="Arial" w:cs="Arial"/>
          <w:b/>
          <w:noProof/>
          <w:sz w:val="24"/>
          <w:szCs w:val="24"/>
        </w:rPr>
        <w:tab/>
      </w:r>
      <w:r w:rsidR="00D93677" w:rsidRPr="00D93677">
        <w:rPr>
          <w:rFonts w:ascii="Arial" w:hAnsi="Arial" w:cs="Arial"/>
          <w:b/>
          <w:noProof/>
          <w:sz w:val="24"/>
          <w:szCs w:val="24"/>
        </w:rPr>
        <w:t>S2-2209194</w:t>
      </w:r>
    </w:p>
    <w:p w14:paraId="36E8C99B" w14:textId="39CF8DD0"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313ADD">
        <w:rPr>
          <w:rFonts w:ascii="Arial" w:hAnsi="Arial" w:cs="Arial"/>
          <w:b/>
          <w:noProof/>
          <w:sz w:val="24"/>
        </w:rPr>
        <w:t>0</w:t>
      </w:r>
      <w:r w:rsidR="006E0B40">
        <w:rPr>
          <w:rFonts w:ascii="Arial" w:hAnsi="Arial" w:cs="Arial"/>
          <w:b/>
          <w:noProof/>
          <w:sz w:val="24"/>
        </w:rPr>
        <w:t xml:space="preserve"> </w:t>
      </w:r>
      <w:r w:rsidR="00313ADD">
        <w:rPr>
          <w:rFonts w:ascii="Arial" w:hAnsi="Arial" w:cs="Arial"/>
          <w:b/>
          <w:noProof/>
          <w:sz w:val="24"/>
        </w:rPr>
        <w:t>Oct</w:t>
      </w:r>
      <w:r w:rsidR="005478D6">
        <w:rPr>
          <w:rFonts w:ascii="Arial" w:hAnsi="Arial" w:cs="Arial"/>
          <w:b/>
          <w:noProof/>
          <w:sz w:val="24"/>
        </w:rPr>
        <w:t>.</w:t>
      </w:r>
      <w:r w:rsidR="006E0B40" w:rsidRPr="003D0874">
        <w:rPr>
          <w:rFonts w:ascii="Arial" w:hAnsi="Arial" w:cs="Arial"/>
          <w:b/>
          <w:noProof/>
          <w:sz w:val="24"/>
        </w:rPr>
        <w:t xml:space="preserve"> </w:t>
      </w:r>
      <w:r w:rsidR="006E0B40">
        <w:rPr>
          <w:rFonts w:ascii="Arial" w:hAnsi="Arial" w:cs="Arial"/>
          <w:b/>
          <w:noProof/>
          <w:sz w:val="24"/>
        </w:rPr>
        <w:t xml:space="preserve">– </w:t>
      </w:r>
      <w:r w:rsidR="00313ADD">
        <w:rPr>
          <w:rFonts w:ascii="Arial" w:hAnsi="Arial" w:cs="Arial"/>
          <w:b/>
          <w:noProof/>
          <w:sz w:val="24"/>
        </w:rPr>
        <w:t>17</w:t>
      </w:r>
      <w:r w:rsidR="00B54B80">
        <w:rPr>
          <w:rFonts w:ascii="Arial" w:hAnsi="Arial" w:cs="Arial"/>
          <w:b/>
          <w:noProof/>
          <w:sz w:val="24"/>
        </w:rPr>
        <w:t xml:space="preserve"> </w:t>
      </w:r>
      <w:r w:rsidR="00313ADD">
        <w:rPr>
          <w:rFonts w:ascii="Arial" w:hAnsi="Arial" w:cs="Arial"/>
          <w:b/>
          <w:noProof/>
          <w:sz w:val="24"/>
        </w:rPr>
        <w:t>Oct</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r>
    </w:p>
    <w:p w14:paraId="1B8B1960" w14:textId="05AC3F48" w:rsidR="006C17BB" w:rsidRPr="005635C0"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313ADD">
        <w:rPr>
          <w:rFonts w:ascii="Arial" w:hAnsi="Arial" w:cs="Arial"/>
          <w:b/>
        </w:rPr>
        <w:t>TNO</w:t>
      </w:r>
    </w:p>
    <w:p w14:paraId="73F119F6" w14:textId="09CC9270" w:rsidR="00313ADD"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FB77C6">
        <w:rPr>
          <w:rFonts w:ascii="Arial" w:hAnsi="Arial" w:cs="Arial"/>
          <w:b/>
        </w:rPr>
        <w:t>Evaluation update of Solution#10 and addition of conclusions for Solution#10</w:t>
      </w:r>
    </w:p>
    <w:p w14:paraId="73C99761" w14:textId="77777777"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17C159F4" w14:textId="77777777"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8A5537">
        <w:rPr>
          <w:rFonts w:ascii="Arial" w:hAnsi="Arial" w:cs="Arial"/>
          <w:b/>
        </w:rPr>
        <w:t>12</w:t>
      </w:r>
    </w:p>
    <w:p w14:paraId="6FA4A6E7"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6C2AD5">
        <w:rPr>
          <w:rFonts w:ascii="Arial" w:hAnsi="Arial" w:cs="Arial"/>
          <w:b/>
        </w:rPr>
        <w:t>5</w:t>
      </w:r>
      <w:r w:rsidR="008A5537">
        <w:rPr>
          <w:rFonts w:ascii="Arial" w:hAnsi="Arial" w:cs="Arial"/>
          <w:b/>
        </w:rPr>
        <w:t>GSATB</w:t>
      </w:r>
      <w:r w:rsidR="00354B93">
        <w:rPr>
          <w:rFonts w:ascii="Arial" w:hAnsi="Arial" w:cs="Arial"/>
          <w:b/>
        </w:rPr>
        <w:t>/Rel-1</w:t>
      </w:r>
      <w:r w:rsidR="00AD4D49">
        <w:rPr>
          <w:rFonts w:ascii="Arial" w:hAnsi="Arial" w:cs="Arial"/>
          <w:b/>
        </w:rPr>
        <w:t>8</w:t>
      </w:r>
    </w:p>
    <w:p w14:paraId="1AA3CDC7" w14:textId="27C6ED3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8A5537">
        <w:rPr>
          <w:rFonts w:ascii="Arial" w:hAnsi="Arial" w:cs="Arial"/>
          <w:i/>
        </w:rPr>
        <w:t>update</w:t>
      </w:r>
      <w:r w:rsidR="00FB77C6">
        <w:rPr>
          <w:rFonts w:ascii="Arial" w:hAnsi="Arial" w:cs="Arial"/>
          <w:i/>
        </w:rPr>
        <w:t>s of the evaluation of</w:t>
      </w:r>
      <w:r w:rsidR="005478D6">
        <w:rPr>
          <w:rFonts w:ascii="Arial" w:hAnsi="Arial" w:cs="Arial"/>
          <w:i/>
        </w:rPr>
        <w:t xml:space="preserve"> </w:t>
      </w:r>
      <w:r w:rsidR="008A5537" w:rsidRPr="008A5537">
        <w:rPr>
          <w:rFonts w:ascii="Arial" w:hAnsi="Arial" w:cs="Arial"/>
          <w:i/>
        </w:rPr>
        <w:t>Solution#</w:t>
      </w:r>
      <w:r w:rsidR="00DD37C3">
        <w:rPr>
          <w:rFonts w:ascii="Arial" w:hAnsi="Arial" w:cs="Arial"/>
          <w:i/>
        </w:rPr>
        <w:t>10</w:t>
      </w:r>
      <w:r w:rsidR="00FB77C6">
        <w:rPr>
          <w:rFonts w:ascii="Arial" w:hAnsi="Arial" w:cs="Arial"/>
          <w:i/>
        </w:rPr>
        <w:t>. In addition this paper proposes conclusion</w:t>
      </w:r>
      <w:r w:rsidR="008A5537" w:rsidRPr="008A5537">
        <w:rPr>
          <w:rFonts w:ascii="Arial" w:hAnsi="Arial" w:cs="Arial"/>
          <w:i/>
        </w:rPr>
        <w:t xml:space="preserve"> </w:t>
      </w:r>
      <w:r w:rsidR="008A5537">
        <w:rPr>
          <w:rFonts w:ascii="Arial" w:hAnsi="Arial" w:cs="Arial"/>
          <w:i/>
        </w:rPr>
        <w:t xml:space="preserve">for </w:t>
      </w:r>
      <w:r w:rsidR="0033228C">
        <w:rPr>
          <w:rFonts w:ascii="Arial" w:hAnsi="Arial" w:cs="Arial"/>
          <w:i/>
        </w:rPr>
        <w:t>Solution#10.</w:t>
      </w:r>
    </w:p>
    <w:p w14:paraId="191A0777" w14:textId="77777777" w:rsidR="002A67A5" w:rsidRDefault="00D1596F" w:rsidP="002A67A5">
      <w:pPr>
        <w:pStyle w:val="Heading1"/>
      </w:pPr>
      <w:r>
        <w:t>1</w:t>
      </w:r>
      <w:r w:rsidRPr="00D1596F">
        <w:t xml:space="preserve"> </w:t>
      </w:r>
      <w:r w:rsidRPr="00E609DC">
        <w:t>Introduction</w:t>
      </w:r>
    </w:p>
    <w:bookmarkEnd w:id="0"/>
    <w:p w14:paraId="5AC8A9C6" w14:textId="50DAAECE" w:rsidR="009528E5" w:rsidRDefault="009528E5" w:rsidP="009528E5">
      <w:pPr>
        <w:rPr>
          <w:lang w:eastAsia="zh-CN"/>
        </w:rPr>
      </w:pPr>
      <w:r>
        <w:rPr>
          <w:rFonts w:eastAsiaTheme="minorEastAsia"/>
          <w:lang w:eastAsia="zh-CN"/>
        </w:rPr>
        <w:t xml:space="preserve">Solution#10 addresses </w:t>
      </w:r>
      <w:r w:rsidRPr="007859FC">
        <w:rPr>
          <w:lang w:eastAsia="ko-KR"/>
        </w:rPr>
        <w:t>Key Issue #</w:t>
      </w:r>
      <w:r w:rsidRPr="007859FC">
        <w:rPr>
          <w:lang w:eastAsia="zh-CN"/>
        </w:rPr>
        <w:t>2</w:t>
      </w:r>
      <w:r w:rsidRPr="007859FC">
        <w:rPr>
          <w:lang w:eastAsia="ko-KR"/>
        </w:rPr>
        <w:t xml:space="preserve">: </w:t>
      </w:r>
      <w:r w:rsidRPr="007859FC">
        <w:rPr>
          <w:lang w:eastAsia="zh-CN"/>
        </w:rPr>
        <w:t>Support of Satellite Edge Computing via UPF on board</w:t>
      </w:r>
      <w:r>
        <w:rPr>
          <w:rFonts w:eastAsiaTheme="minorEastAsia"/>
          <w:lang w:eastAsia="zh-CN"/>
        </w:rPr>
        <w:t>. In particular Solution#10 introduces a local DNS on board satellite to facilitate re-discovery and re-allocation of EAS</w:t>
      </w:r>
      <w:r w:rsidR="0033228C">
        <w:rPr>
          <w:rFonts w:eastAsiaTheme="minorEastAsia"/>
          <w:lang w:eastAsia="zh-CN"/>
        </w:rPr>
        <w:t>s located on board a GEO satellite or a neighbouring GEO satellite</w:t>
      </w:r>
      <w:r>
        <w:rPr>
          <w:rFonts w:eastAsiaTheme="minorEastAsia"/>
          <w:lang w:eastAsia="zh-CN"/>
        </w:rPr>
        <w:t xml:space="preserve">. Usage of satellite based L-DNS </w:t>
      </w:r>
      <w:r w:rsidR="0033228C">
        <w:rPr>
          <w:rFonts w:eastAsiaTheme="minorEastAsia"/>
          <w:lang w:eastAsia="zh-CN"/>
        </w:rPr>
        <w:t xml:space="preserve">allows for efficient switching from one EAS to another EAS with the same capabilities. The reason for switching between EASs can be, e.g., failure or maintenance of the current EAS. Fast identification and switching between EASs located on-board satellite </w:t>
      </w:r>
      <w:r w:rsidRPr="007859FC">
        <w:rPr>
          <w:lang w:eastAsia="zh-CN"/>
        </w:rPr>
        <w:t>reduce</w:t>
      </w:r>
      <w:r>
        <w:rPr>
          <w:lang w:eastAsia="zh-CN"/>
        </w:rPr>
        <w:t>s</w:t>
      </w:r>
      <w:r w:rsidRPr="007859FC">
        <w:rPr>
          <w:lang w:eastAsia="zh-CN"/>
        </w:rPr>
        <w:t xml:space="preserve"> the latency for data transmission and minimize the backhaul resources consumption.</w:t>
      </w:r>
    </w:p>
    <w:p w14:paraId="59AC74F8" w14:textId="3D9141C1" w:rsidR="00060E5B" w:rsidRPr="005635C0" w:rsidRDefault="009528E5" w:rsidP="009528E5">
      <w:pPr>
        <w:rPr>
          <w:lang w:eastAsia="zh-CN"/>
        </w:rPr>
      </w:pPr>
      <w:r>
        <w:rPr>
          <w:lang w:eastAsia="zh-CN"/>
        </w:rPr>
        <w:t xml:space="preserve">This paper introduces minor editorial changes to the </w:t>
      </w:r>
      <w:r w:rsidR="0033228C">
        <w:rPr>
          <w:lang w:eastAsia="zh-CN"/>
        </w:rPr>
        <w:t>existing</w:t>
      </w:r>
      <w:r>
        <w:rPr>
          <w:lang w:eastAsia="zh-CN"/>
        </w:rPr>
        <w:t xml:space="preserve"> </w:t>
      </w:r>
      <w:r w:rsidR="0033228C">
        <w:rPr>
          <w:lang w:eastAsia="zh-CN"/>
        </w:rPr>
        <w:t>evaluation of the solution and proposes conclusions for Solution#10.</w:t>
      </w:r>
      <w:r>
        <w:rPr>
          <w:lang w:eastAsia="zh-CN"/>
        </w:rPr>
        <w:t xml:space="preserve"> </w:t>
      </w:r>
    </w:p>
    <w:p w14:paraId="48102755" w14:textId="77777777" w:rsidR="00D1596F" w:rsidRDefault="00D1596F" w:rsidP="00D1596F">
      <w:pPr>
        <w:pStyle w:val="Heading1"/>
      </w:pPr>
      <w:r>
        <w:rPr>
          <w:rFonts w:eastAsiaTheme="minorEastAsia"/>
          <w:lang w:eastAsia="en-US"/>
        </w:rPr>
        <w:t xml:space="preserve">2 </w:t>
      </w:r>
      <w:r>
        <w:t>Text Proposal</w:t>
      </w:r>
    </w:p>
    <w:p w14:paraId="2EC1CE88" w14:textId="77777777" w:rsidR="00D1596F" w:rsidRPr="00D1596F" w:rsidRDefault="00D1596F" w:rsidP="00D1596F">
      <w:pPr>
        <w:rPr>
          <w:rFonts w:eastAsia="Yu Mincho"/>
        </w:rPr>
      </w:pPr>
      <w:r>
        <w:rPr>
          <w:rFonts w:eastAsiaTheme="minorEastAsia"/>
          <w:color w:val="auto"/>
          <w:lang w:eastAsia="en-US"/>
        </w:rPr>
        <w:t>It is proposed to adopt the following proposal into TS23.700-</w:t>
      </w:r>
      <w:r w:rsidR="009F52ED">
        <w:rPr>
          <w:rFonts w:eastAsiaTheme="minorEastAsia"/>
          <w:color w:val="auto"/>
          <w:lang w:eastAsia="en-US"/>
        </w:rPr>
        <w:t>27</w:t>
      </w:r>
    </w:p>
    <w:p w14:paraId="4C19896C" w14:textId="748F9A5D" w:rsidR="001D673E" w:rsidRPr="00D76435" w:rsidRDefault="00D8564A" w:rsidP="00D7643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1"/>
    </w:p>
    <w:p w14:paraId="0AB9E0F5" w14:textId="77777777" w:rsidR="001D673E" w:rsidRDefault="001D673E" w:rsidP="00874FA4">
      <w:pPr>
        <w:pStyle w:val="Heading2"/>
      </w:pPr>
      <w:bookmarkStart w:id="2" w:name="_Toc26265282"/>
      <w:bookmarkStart w:id="3" w:name="_Toc26525182"/>
      <w:bookmarkStart w:id="4" w:name="_Toc26528787"/>
      <w:bookmarkStart w:id="5" w:name="_Toc27898278"/>
      <w:bookmarkStart w:id="6" w:name="_Toc45198865"/>
      <w:bookmarkStart w:id="7" w:name="_Hlk115470380"/>
      <w:r>
        <w:t>7.</w:t>
      </w:r>
      <w:r>
        <w:rPr>
          <w:rFonts w:eastAsiaTheme="minorEastAsia" w:hint="eastAsia"/>
          <w:lang w:eastAsia="zh-CN"/>
        </w:rPr>
        <w:t>2</w:t>
      </w:r>
      <w:r>
        <w:tab/>
        <w:t>Evaluation of solutions for Key Issue #2 -</w:t>
      </w:r>
      <w:r w:rsidRPr="006E1CD2">
        <w:t xml:space="preserve"> </w:t>
      </w:r>
      <w:bookmarkEnd w:id="2"/>
      <w:bookmarkEnd w:id="3"/>
      <w:bookmarkEnd w:id="4"/>
      <w:bookmarkEnd w:id="5"/>
      <w:bookmarkEnd w:id="6"/>
      <w:r w:rsidRPr="007859FC">
        <w:rPr>
          <w:lang w:eastAsia="zh-CN"/>
        </w:rPr>
        <w:t>Support of Satellite Edge Computing via UPF on board</w:t>
      </w:r>
    </w:p>
    <w:p w14:paraId="17F7DFFD" w14:textId="77777777" w:rsidR="001D673E" w:rsidRDefault="001D673E" w:rsidP="00874FA4">
      <w:pPr>
        <w:rPr>
          <w:lang w:eastAsia="ko-KR"/>
        </w:rPr>
      </w:pPr>
      <w:r>
        <w:rPr>
          <w:rFonts w:eastAsia="SimSun"/>
          <w:lang w:val="en-IN" w:eastAsia="en-US"/>
        </w:rPr>
        <w:t>Solutions #4 (Edge computing part of this solution), #5, #6(Edge computing part of this solution) and #10 describe</w:t>
      </w:r>
      <w:r>
        <w:t xml:space="preserve"> supporting </w:t>
      </w:r>
      <w:r w:rsidRPr="00ED4459">
        <w:rPr>
          <w:lang w:eastAsia="ko-KR"/>
        </w:rPr>
        <w:t>Satellite Edge Computing via UPF on board</w:t>
      </w:r>
      <w:r>
        <w:rPr>
          <w:lang w:eastAsia="ko-KR"/>
        </w:rPr>
        <w:t xml:space="preserve">. </w:t>
      </w:r>
    </w:p>
    <w:p w14:paraId="1B589D3E" w14:textId="77777777" w:rsidR="001D673E" w:rsidRPr="005A5708" w:rsidRDefault="001D673E" w:rsidP="00874FA4">
      <w:pPr>
        <w:rPr>
          <w:rFonts w:eastAsiaTheme="minorEastAsia"/>
          <w:b/>
          <w:lang w:eastAsia="zh-CN"/>
        </w:rPr>
      </w:pPr>
      <w:r w:rsidRPr="005A5708">
        <w:rPr>
          <w:rFonts w:eastAsiaTheme="minorEastAsia" w:hint="eastAsia"/>
          <w:b/>
          <w:lang w:eastAsia="zh-CN"/>
        </w:rPr>
        <w:t>S</w:t>
      </w:r>
      <w:r w:rsidRPr="005A5708">
        <w:rPr>
          <w:rFonts w:eastAsiaTheme="minorEastAsia"/>
          <w:b/>
          <w:lang w:eastAsia="zh-CN"/>
        </w:rPr>
        <w:t xml:space="preserve">ession Breakout </w:t>
      </w:r>
      <w:r w:rsidRPr="005A5708">
        <w:rPr>
          <w:b/>
        </w:rPr>
        <w:t>connectivity model (solutions #4, #5)</w:t>
      </w:r>
    </w:p>
    <w:p w14:paraId="31950D12" w14:textId="77777777" w:rsidR="001D673E" w:rsidRDefault="001D673E" w:rsidP="00874FA4">
      <w:pPr>
        <w:rPr>
          <w:lang w:eastAsia="ko-KR"/>
        </w:rPr>
      </w:pPr>
      <w:r w:rsidRPr="00B22147">
        <w:rPr>
          <w:lang w:eastAsia="ko-KR"/>
        </w:rPr>
        <w:t xml:space="preserve">In </w:t>
      </w:r>
      <w:r>
        <w:rPr>
          <w:lang w:eastAsia="ko-KR"/>
        </w:rPr>
        <w:t>s</w:t>
      </w:r>
      <w:r w:rsidRPr="00B22147">
        <w:rPr>
          <w:lang w:eastAsia="ko-KR"/>
        </w:rPr>
        <w:t>olution</w:t>
      </w:r>
      <w:r>
        <w:rPr>
          <w:lang w:eastAsia="ko-KR"/>
        </w:rPr>
        <w:t xml:space="preserve">s </w:t>
      </w:r>
      <w:r w:rsidRPr="00B22147">
        <w:rPr>
          <w:lang w:eastAsia="ko-KR"/>
        </w:rPr>
        <w:t>#4 and #5, the on-board UPF acts as UL CL/BP and local PSA. The Session Breakout connectivity model defined in TS 23.548 [6] is supported.</w:t>
      </w:r>
    </w:p>
    <w:p w14:paraId="3E233232" w14:textId="77777777" w:rsidR="001D673E" w:rsidRDefault="001D673E" w:rsidP="00874FA4">
      <w:pPr>
        <w:rPr>
          <w:lang w:eastAsia="ko-KR"/>
        </w:rPr>
      </w:pPr>
      <w:r>
        <w:rPr>
          <w:lang w:eastAsia="ko-KR"/>
        </w:rPr>
        <w:t>In solution#4 the on-board UPF can be inserted statically (i.e. during PDU Session Establishment procedure) or dynamically (i.e. during the DNS Query process), while in solution#5 the on-board UPF is inserted dynamically based on DNS Query initiated by UE.</w:t>
      </w:r>
    </w:p>
    <w:p w14:paraId="67498D04" w14:textId="77777777" w:rsidR="001D673E" w:rsidRDefault="001D673E" w:rsidP="00874FA4">
      <w:pPr>
        <w:rPr>
          <w:lang w:eastAsia="ko-KR"/>
        </w:rPr>
      </w:pPr>
      <w:r>
        <w:rPr>
          <w:rFonts w:eastAsiaTheme="minorEastAsia"/>
          <w:lang w:eastAsia="zh-CN"/>
        </w:rPr>
        <w:t xml:space="preserve">For GEO UPF selection, in </w:t>
      </w:r>
      <w:r>
        <w:rPr>
          <w:lang w:eastAsia="ko-KR"/>
        </w:rPr>
        <w:t>Solution#4, SMF selects on-board UPF based on DNAI as described in TS 23.548 [6]. The DNAI is derived by SMF based on the GEO satellite ID provided by AMF. S</w:t>
      </w:r>
      <w:r w:rsidRPr="00076223">
        <w:rPr>
          <w:rFonts w:eastAsiaTheme="minorEastAsia"/>
          <w:lang w:eastAsia="zh-CN"/>
        </w:rPr>
        <w:t xml:space="preserve">olution#5 requires the UPF onboard to report the </w:t>
      </w:r>
      <w:proofErr w:type="spellStart"/>
      <w:r w:rsidRPr="00076223">
        <w:rPr>
          <w:rFonts w:eastAsiaTheme="minorEastAsia"/>
          <w:lang w:eastAsia="zh-CN"/>
        </w:rPr>
        <w:t>gNB</w:t>
      </w:r>
      <w:proofErr w:type="spellEnd"/>
      <w:r w:rsidRPr="00076223">
        <w:rPr>
          <w:rFonts w:eastAsiaTheme="minorEastAsia"/>
          <w:lang w:eastAsia="zh-CN"/>
        </w:rPr>
        <w:t xml:space="preserve"> ID it connects to the SMF via N4 association, then the SMF can select a UPF connecting with the </w:t>
      </w:r>
      <w:proofErr w:type="spellStart"/>
      <w:r w:rsidRPr="00076223">
        <w:rPr>
          <w:rFonts w:eastAsiaTheme="minorEastAsia"/>
          <w:lang w:eastAsia="zh-CN"/>
        </w:rPr>
        <w:t>gNB</w:t>
      </w:r>
      <w:proofErr w:type="spellEnd"/>
      <w:r w:rsidRPr="00076223">
        <w:rPr>
          <w:rFonts w:eastAsiaTheme="minorEastAsia"/>
          <w:lang w:eastAsia="zh-CN"/>
        </w:rPr>
        <w:t xml:space="preserve"> serving the UE after determining the candidate UPFs using existing mechanism.</w:t>
      </w:r>
    </w:p>
    <w:p w14:paraId="0BB3BF07" w14:textId="77777777" w:rsidR="001D673E" w:rsidRPr="005A5708" w:rsidRDefault="001D673E" w:rsidP="00874FA4">
      <w:pPr>
        <w:rPr>
          <w:rFonts w:eastAsiaTheme="minorEastAsia"/>
          <w:b/>
          <w:lang w:eastAsia="zh-CN"/>
        </w:rPr>
      </w:pPr>
      <w:r w:rsidRPr="005A5708">
        <w:rPr>
          <w:b/>
        </w:rPr>
        <w:t>Distributed Anchor Point and multiple PDU Sessions connectivity models (solution #6)</w:t>
      </w:r>
    </w:p>
    <w:p w14:paraId="09B42A97" w14:textId="14D0561F" w:rsidR="001D673E" w:rsidRDefault="001D673E" w:rsidP="00874FA4">
      <w:r w:rsidRPr="00B22147">
        <w:rPr>
          <w:rFonts w:hint="eastAsia"/>
          <w:lang w:eastAsia="ko-KR"/>
        </w:rPr>
        <w:t>I</w:t>
      </w:r>
      <w:r w:rsidRPr="00B22147">
        <w:rPr>
          <w:lang w:eastAsia="ko-KR"/>
        </w:rPr>
        <w:t>n solution#6, the on-board UPF acts as PSA. Th</w:t>
      </w:r>
      <w:r>
        <w:rPr>
          <w:lang w:eastAsia="ko-KR"/>
        </w:rPr>
        <w:t>e Dis</w:t>
      </w:r>
      <w:r>
        <w:t>tributed Anchor Point and multiple PDU Sessions connectivity model defined in TS 23.548 [6] are supported.</w:t>
      </w:r>
    </w:p>
    <w:p w14:paraId="17849D7C" w14:textId="77777777" w:rsidR="00D76435" w:rsidRDefault="00D76435" w:rsidP="00874FA4">
      <w:pPr>
        <w:rPr>
          <w:lang w:eastAsia="ko-KR"/>
        </w:rPr>
      </w:pPr>
    </w:p>
    <w:p w14:paraId="5FD29B6D" w14:textId="07A99FCB" w:rsidR="001D673E" w:rsidRPr="005A5708" w:rsidRDefault="001D673E" w:rsidP="00874FA4">
      <w:pPr>
        <w:rPr>
          <w:rFonts w:eastAsiaTheme="minorEastAsia"/>
          <w:b/>
          <w:lang w:eastAsia="zh-CN"/>
        </w:rPr>
      </w:pPr>
      <w:r w:rsidRPr="005A5708">
        <w:rPr>
          <w:rFonts w:eastAsiaTheme="minorEastAsia" w:hint="eastAsia"/>
          <w:b/>
          <w:lang w:eastAsia="zh-CN"/>
        </w:rPr>
        <w:lastRenderedPageBreak/>
        <w:t>E</w:t>
      </w:r>
      <w:r w:rsidRPr="005A5708">
        <w:rPr>
          <w:rFonts w:eastAsiaTheme="minorEastAsia"/>
          <w:b/>
          <w:lang w:eastAsia="zh-CN"/>
        </w:rPr>
        <w:t>AS re</w:t>
      </w:r>
      <w:ins w:id="8" w:author="Relja" w:date="2022-09-30T23:42:00Z">
        <w:r w:rsidR="00E965C2">
          <w:rPr>
            <w:rFonts w:eastAsiaTheme="minorEastAsia"/>
            <w:b/>
            <w:lang w:eastAsia="zh-CN"/>
          </w:rPr>
          <w:t>-</w:t>
        </w:r>
      </w:ins>
      <w:r w:rsidRPr="005A5708">
        <w:rPr>
          <w:rFonts w:eastAsiaTheme="minorEastAsia"/>
          <w:b/>
          <w:lang w:eastAsia="zh-CN"/>
        </w:rPr>
        <w:t xml:space="preserve">discovery </w:t>
      </w:r>
      <w:ins w:id="9" w:author="Relja" w:date="2022-09-30T23:16:00Z">
        <w:r w:rsidR="00A46435">
          <w:rPr>
            <w:rFonts w:eastAsiaTheme="minorEastAsia"/>
            <w:b/>
            <w:lang w:eastAsia="zh-CN"/>
          </w:rPr>
          <w:t xml:space="preserve">and </w:t>
        </w:r>
      </w:ins>
      <w:ins w:id="10" w:author="Relja" w:date="2022-09-30T23:18:00Z">
        <w:r w:rsidR="00A46435">
          <w:rPr>
            <w:rFonts w:eastAsiaTheme="minorEastAsia"/>
            <w:b/>
            <w:lang w:eastAsia="zh-CN"/>
          </w:rPr>
          <w:t>re</w:t>
        </w:r>
      </w:ins>
      <w:ins w:id="11" w:author="Relja" w:date="2022-09-30T23:42:00Z">
        <w:r w:rsidR="00E965C2">
          <w:rPr>
            <w:rFonts w:eastAsiaTheme="minorEastAsia"/>
            <w:b/>
            <w:lang w:eastAsia="zh-CN"/>
          </w:rPr>
          <w:t>-</w:t>
        </w:r>
      </w:ins>
      <w:ins w:id="12" w:author="Relja" w:date="2022-09-30T23:18:00Z">
        <w:r w:rsidR="00A46435">
          <w:rPr>
            <w:rFonts w:eastAsiaTheme="minorEastAsia"/>
            <w:b/>
            <w:lang w:eastAsia="zh-CN"/>
          </w:rPr>
          <w:t>allocation</w:t>
        </w:r>
      </w:ins>
      <w:r w:rsidRPr="005A5708">
        <w:rPr>
          <w:rFonts w:eastAsiaTheme="minorEastAsia"/>
          <w:b/>
          <w:lang w:eastAsia="zh-CN"/>
        </w:rPr>
        <w:t>(solution #10)</w:t>
      </w:r>
    </w:p>
    <w:p w14:paraId="2DA183C2" w14:textId="4099CE7E" w:rsidR="001D673E" w:rsidRDefault="001D673E" w:rsidP="00874FA4">
      <w:pPr>
        <w:rPr>
          <w:lang w:eastAsia="zh-CN"/>
        </w:rPr>
      </w:pPr>
      <w:r w:rsidRPr="00B22147">
        <w:rPr>
          <w:lang w:eastAsia="ko-KR"/>
        </w:rPr>
        <w:t>In solution#10, EAS re</w:t>
      </w:r>
      <w:ins w:id="13" w:author="Relja" w:date="2022-09-30T23:42:00Z">
        <w:r w:rsidR="00E965C2">
          <w:rPr>
            <w:lang w:eastAsia="ko-KR"/>
          </w:rPr>
          <w:t>-</w:t>
        </w:r>
      </w:ins>
      <w:r w:rsidRPr="00B22147">
        <w:rPr>
          <w:lang w:eastAsia="ko-KR"/>
        </w:rPr>
        <w:t xml:space="preserve">discovery </w:t>
      </w:r>
      <w:ins w:id="14" w:author="Relja" w:date="2022-09-30T23:18:00Z">
        <w:r w:rsidR="00A46435">
          <w:rPr>
            <w:lang w:eastAsia="ko-KR"/>
          </w:rPr>
          <w:t>and re</w:t>
        </w:r>
      </w:ins>
      <w:ins w:id="15" w:author="Relja" w:date="2022-09-30T23:42:00Z">
        <w:r w:rsidR="00E965C2">
          <w:rPr>
            <w:lang w:eastAsia="ko-KR"/>
          </w:rPr>
          <w:t>-</w:t>
        </w:r>
      </w:ins>
      <w:ins w:id="16" w:author="Relja" w:date="2022-09-30T23:18:00Z">
        <w:r w:rsidR="00A46435">
          <w:rPr>
            <w:lang w:eastAsia="ko-KR"/>
          </w:rPr>
          <w:t xml:space="preserve">allocation </w:t>
        </w:r>
      </w:ins>
      <w:r w:rsidRPr="00B22147">
        <w:rPr>
          <w:lang w:eastAsia="ko-KR"/>
        </w:rPr>
        <w:t>is described</w:t>
      </w:r>
      <w:r>
        <w:rPr>
          <w:lang w:eastAsia="ko-KR"/>
        </w:rPr>
        <w:t>. S</w:t>
      </w:r>
      <w:r>
        <w:rPr>
          <w:lang w:eastAsia="zh-CN"/>
        </w:rPr>
        <w:t xml:space="preserve">MF stores </w:t>
      </w:r>
      <w:ins w:id="17" w:author="Relja" w:date="2022-09-30T23:20:00Z">
        <w:r w:rsidR="00A46435">
          <w:rPr>
            <w:lang w:eastAsia="zh-CN"/>
          </w:rPr>
          <w:t xml:space="preserve">information </w:t>
        </w:r>
      </w:ins>
      <w:ins w:id="18" w:author="Relja" w:date="2022-09-30T23:35:00Z">
        <w:r w:rsidR="001225E4">
          <w:rPr>
            <w:lang w:eastAsia="zh-CN"/>
          </w:rPr>
          <w:t>about</w:t>
        </w:r>
      </w:ins>
      <w:ins w:id="19" w:author="Relja" w:date="2022-09-30T23:20:00Z">
        <w:r w:rsidR="00A46435">
          <w:rPr>
            <w:lang w:eastAsia="zh-CN"/>
          </w:rPr>
          <w:t xml:space="preserve"> </w:t>
        </w:r>
      </w:ins>
      <w:r>
        <w:rPr>
          <w:lang w:eastAsia="zh-CN"/>
        </w:rPr>
        <w:t xml:space="preserve">EAS located in a GEO satellite or neighbouring GEO satellites on on-board </w:t>
      </w:r>
      <w:r>
        <w:rPr>
          <w:lang w:val="en-US" w:eastAsia="zh-CN"/>
        </w:rPr>
        <w:t xml:space="preserve">local </w:t>
      </w:r>
      <w:r>
        <w:rPr>
          <w:lang w:eastAsia="zh-CN"/>
        </w:rPr>
        <w:t xml:space="preserve">DNS. In case of EAS change, the local </w:t>
      </w:r>
      <w:r w:rsidRPr="00E54728">
        <w:rPr>
          <w:lang w:eastAsia="zh-CN"/>
        </w:rPr>
        <w:t>DN</w:t>
      </w:r>
      <w:r>
        <w:rPr>
          <w:lang w:eastAsia="zh-CN"/>
        </w:rPr>
        <w:t>S reports this change to S</w:t>
      </w:r>
      <w:r w:rsidRPr="005A5708">
        <w:rPr>
          <w:lang w:eastAsia="zh-CN"/>
        </w:rPr>
        <w:t xml:space="preserve">MF. </w:t>
      </w:r>
      <w:r>
        <w:rPr>
          <w:rFonts w:eastAsiaTheme="minorEastAsia"/>
          <w:lang w:eastAsia="zh-CN"/>
        </w:rPr>
        <w:t>An interface between SMF and local DNS is needed for such reporting</w:t>
      </w:r>
      <w:r w:rsidRPr="005A5708">
        <w:rPr>
          <w:rFonts w:eastAsiaTheme="minorEastAsia"/>
          <w:lang w:eastAsia="zh-CN"/>
        </w:rPr>
        <w:t>.</w:t>
      </w:r>
    </w:p>
    <w:bookmarkEnd w:id="7"/>
    <w:p w14:paraId="585B0EEB" w14:textId="4A6DC9D0" w:rsidR="00A46435" w:rsidRPr="00D76435" w:rsidRDefault="00A46435" w:rsidP="00A4643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848772E" w14:textId="090FB9C6" w:rsidR="001D673E" w:rsidRDefault="001D673E"/>
    <w:p w14:paraId="3B56845F" w14:textId="01210722" w:rsidR="00A46435" w:rsidRDefault="00A46435"/>
    <w:p w14:paraId="6B1B55ED" w14:textId="77777777" w:rsidR="00A46435" w:rsidRDefault="00A46435"/>
    <w:p w14:paraId="1582B167" w14:textId="48E2891E" w:rsidR="00A46435" w:rsidRPr="00D76435" w:rsidRDefault="00A46435" w:rsidP="00A4643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sidRPr="00A46435">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A9DD4CF" w14:textId="77777777" w:rsidR="00A46435" w:rsidRPr="006B5837" w:rsidRDefault="00A46435" w:rsidP="00A46435">
      <w:pPr>
        <w:pStyle w:val="Heading2"/>
      </w:pPr>
      <w:bookmarkStart w:id="20" w:name="_Toc23400814"/>
      <w:bookmarkStart w:id="21" w:name="_Toc26265296"/>
      <w:bookmarkStart w:id="22" w:name="_Toc26525196"/>
      <w:bookmarkStart w:id="23" w:name="_Toc26528801"/>
      <w:bookmarkStart w:id="24" w:name="_Toc27898292"/>
      <w:bookmarkStart w:id="25" w:name="_Toc45198879"/>
      <w:r>
        <w:t>8.</w:t>
      </w:r>
      <w:r>
        <w:rPr>
          <w:rFonts w:eastAsiaTheme="minorEastAsia" w:hint="eastAsia"/>
          <w:lang w:eastAsia="zh-CN"/>
        </w:rPr>
        <w:t>2</w:t>
      </w:r>
      <w:r w:rsidRPr="006B5837">
        <w:tab/>
        <w:t>Conclusion on solutions for Key Issue #</w:t>
      </w:r>
      <w:bookmarkEnd w:id="20"/>
      <w:bookmarkEnd w:id="21"/>
      <w:bookmarkEnd w:id="22"/>
      <w:bookmarkEnd w:id="23"/>
      <w:bookmarkEnd w:id="24"/>
      <w:bookmarkEnd w:id="25"/>
      <w:r>
        <w:t>2</w:t>
      </w:r>
    </w:p>
    <w:p w14:paraId="03F9D242" w14:textId="77777777" w:rsidR="00A46435" w:rsidRDefault="00A46435" w:rsidP="00A46435">
      <w:pPr>
        <w:rPr>
          <w:lang w:eastAsia="ko-KR"/>
        </w:rPr>
      </w:pPr>
      <w:bookmarkStart w:id="26" w:name="_Hlk111020113"/>
      <w:r>
        <w:rPr>
          <w:lang w:eastAsia="ko-KR"/>
        </w:rPr>
        <w:t xml:space="preserve">On-board PSA </w:t>
      </w:r>
      <w:r>
        <w:rPr>
          <w:rFonts w:hint="eastAsia"/>
          <w:lang w:eastAsia="ko-KR"/>
        </w:rPr>
        <w:t>U</w:t>
      </w:r>
      <w:r>
        <w:rPr>
          <w:lang w:eastAsia="ko-KR"/>
        </w:rPr>
        <w:t>PF or ULCL/BP/local PSA UPF selection is performed as following:</w:t>
      </w:r>
    </w:p>
    <w:p w14:paraId="2203E547" w14:textId="77777777" w:rsidR="00A46435" w:rsidRDefault="00A46435" w:rsidP="00A46435">
      <w:pPr>
        <w:pStyle w:val="B1"/>
        <w:overflowPunct/>
        <w:autoSpaceDE/>
        <w:autoSpaceDN/>
        <w:adjustRightInd/>
        <w:textAlignment w:val="auto"/>
        <w:rPr>
          <w:lang w:eastAsia="ko-KR"/>
        </w:rPr>
      </w:pPr>
      <w:r>
        <w:rPr>
          <w:lang w:eastAsia="ko-KR"/>
        </w:rPr>
        <w:t>-</w:t>
      </w:r>
      <w:r>
        <w:rPr>
          <w:lang w:eastAsia="ko-KR"/>
        </w:rPr>
        <w:tab/>
        <w:t>The SMF determines DNAI based on local configuration and GEO satellite ID received from AMF. SMF performs UPF selection considering the DNAI.</w:t>
      </w:r>
    </w:p>
    <w:p w14:paraId="0A7F8A38" w14:textId="77777777" w:rsidR="00A46435" w:rsidRDefault="00A46435" w:rsidP="00A46435">
      <w:pPr>
        <w:pStyle w:val="NO"/>
      </w:pPr>
      <w:r w:rsidRPr="00A169ED">
        <w:t>NOTE</w:t>
      </w:r>
      <w:r>
        <w:t xml:space="preserve"> 1</w:t>
      </w:r>
      <w:r w:rsidRPr="00A169ED">
        <w:t>: It’s assumed that a DNAI value is assigned for each GEO satellite ID by the operator. SMF is local configured with mapping relationship between DNAI and GEO satellite ID.</w:t>
      </w:r>
    </w:p>
    <w:p w14:paraId="59E64D60" w14:textId="77777777" w:rsidR="00A46435" w:rsidRPr="00A169ED" w:rsidRDefault="00A46435" w:rsidP="00A46435">
      <w:pPr>
        <w:pStyle w:val="NO"/>
      </w:pPr>
      <w:r>
        <w:t>NOTE 2: The selected O</w:t>
      </w:r>
      <w:r w:rsidRPr="005A5708">
        <w:t>n-board UPF</w:t>
      </w:r>
      <w:r>
        <w:t xml:space="preserve"> can be inserted as ULCL/BP/L-PSA reusing existing ULCL/BP insertion procedures defined in TS 23.502[3] or TS 23.548[6]</w:t>
      </w:r>
    </w:p>
    <w:bookmarkEnd w:id="26"/>
    <w:p w14:paraId="73333D34" w14:textId="77777777" w:rsidR="00A46435" w:rsidRDefault="00A46435" w:rsidP="00A46435">
      <w:pPr>
        <w:rPr>
          <w:lang w:eastAsia="ko-KR"/>
        </w:rPr>
      </w:pPr>
      <w:r w:rsidRPr="005A5708">
        <w:t>For Distributed Anchor Point and multiple PDU Sessions connectivity models</w:t>
      </w:r>
      <w:r>
        <w:rPr>
          <w:lang w:eastAsia="ko-KR"/>
        </w:rPr>
        <w:t>:</w:t>
      </w:r>
    </w:p>
    <w:p w14:paraId="0FBFF239" w14:textId="77777777" w:rsidR="00A46435" w:rsidRDefault="00A46435" w:rsidP="00A46435">
      <w:pPr>
        <w:pStyle w:val="B1"/>
        <w:overflowPunct/>
        <w:autoSpaceDE/>
        <w:autoSpaceDN/>
        <w:adjustRightInd/>
        <w:textAlignment w:val="auto"/>
        <w:rPr>
          <w:lang w:eastAsia="zh-CN"/>
        </w:rPr>
      </w:pPr>
      <w:r>
        <w:rPr>
          <w:lang w:eastAsia="zh-CN"/>
        </w:rPr>
        <w:t>-</w:t>
      </w:r>
      <w:r>
        <w:rPr>
          <w:lang w:eastAsia="zh-CN"/>
        </w:rPr>
        <w:tab/>
        <w:t xml:space="preserve">Based on GEO satellite backhaul category from AMF, UE PCF may determine and update URSP rule including </w:t>
      </w:r>
      <w:proofErr w:type="spellStart"/>
      <w:r>
        <w:rPr>
          <w:lang w:eastAsia="zh-CN"/>
        </w:rPr>
        <w:t>a</w:t>
      </w:r>
      <w:proofErr w:type="spellEnd"/>
      <w:r>
        <w:rPr>
          <w:lang w:eastAsia="zh-CN"/>
        </w:rPr>
        <w:t xml:space="preserve"> appropriate DNN/S-NSSAI for services that allowed to access the services on GEO satellite.</w:t>
      </w:r>
      <w:r w:rsidRPr="00621B41">
        <w:rPr>
          <w:lang w:eastAsia="ko-KR"/>
        </w:rPr>
        <w:t xml:space="preserve"> </w:t>
      </w:r>
    </w:p>
    <w:p w14:paraId="79CCCBD0" w14:textId="10DE6271" w:rsidR="00A46435" w:rsidRDefault="00A46435" w:rsidP="00A46435">
      <w:pPr>
        <w:rPr>
          <w:ins w:id="27" w:author="Relja" w:date="2022-09-30T23:29:00Z"/>
        </w:rPr>
      </w:pPr>
      <w:ins w:id="28" w:author="Relja" w:date="2022-09-30T23:29:00Z">
        <w:r>
          <w:t xml:space="preserve">For EASs </w:t>
        </w:r>
        <w:r>
          <w:t xml:space="preserve">and L-DNS </w:t>
        </w:r>
        <w:r>
          <w:t>deployed on-board GEO satellite</w:t>
        </w:r>
      </w:ins>
      <w:ins w:id="29" w:author="Relja" w:date="2022-09-30T23:30:00Z">
        <w:r>
          <w:t>:</w:t>
        </w:r>
      </w:ins>
    </w:p>
    <w:p w14:paraId="6C16163C" w14:textId="64D33795" w:rsidR="00C14F8D" w:rsidRDefault="00A46435" w:rsidP="00C14F8D">
      <w:pPr>
        <w:pStyle w:val="B1"/>
        <w:rPr>
          <w:lang w:eastAsia="zh-CN"/>
        </w:rPr>
      </w:pPr>
      <w:ins w:id="30" w:author="Relja" w:date="2022-09-30T23:31:00Z">
        <w:r>
          <w:rPr>
            <w:lang w:eastAsia="zh-CN"/>
          </w:rPr>
          <w:t xml:space="preserve">- </w:t>
        </w:r>
      </w:ins>
      <w:ins w:id="31" w:author="Relja" w:date="2022-09-30T23:32:00Z">
        <w:r>
          <w:rPr>
            <w:lang w:eastAsia="zh-CN"/>
          </w:rPr>
          <w:t xml:space="preserve"> </w:t>
        </w:r>
      </w:ins>
      <w:ins w:id="32" w:author="Relja" w:date="2022-09-30T23:30:00Z">
        <w:r>
          <w:rPr>
            <w:lang w:eastAsia="zh-CN"/>
          </w:rPr>
          <w:t xml:space="preserve">L-DNS receives and stores </w:t>
        </w:r>
      </w:ins>
      <w:ins w:id="33" w:author="Relja" w:date="2022-09-30T23:31:00Z">
        <w:r>
          <w:rPr>
            <w:lang w:eastAsia="zh-CN"/>
          </w:rPr>
          <w:t>information about EASs on board satellite</w:t>
        </w:r>
      </w:ins>
      <w:ins w:id="34" w:author="Relja" w:date="2022-09-30T23:35:00Z">
        <w:r w:rsidR="001225E4">
          <w:rPr>
            <w:lang w:eastAsia="zh-CN"/>
          </w:rPr>
          <w:t>(s)</w:t>
        </w:r>
      </w:ins>
      <w:ins w:id="35" w:author="Relja" w:date="2022-09-30T23:31:00Z">
        <w:r>
          <w:rPr>
            <w:lang w:eastAsia="zh-CN"/>
          </w:rPr>
          <w:t xml:space="preserve"> </w:t>
        </w:r>
      </w:ins>
      <w:ins w:id="36" w:author="Relja" w:date="2022-09-30T23:36:00Z">
        <w:r w:rsidR="001225E4">
          <w:rPr>
            <w:lang w:eastAsia="zh-CN"/>
          </w:rPr>
          <w:t xml:space="preserve">capable of </w:t>
        </w:r>
      </w:ins>
      <w:ins w:id="37" w:author="Relja" w:date="2022-09-30T23:32:00Z">
        <w:r>
          <w:rPr>
            <w:lang w:eastAsia="zh-CN"/>
          </w:rPr>
          <w:t>provid</w:t>
        </w:r>
      </w:ins>
      <w:ins w:id="38" w:author="Relja" w:date="2022-09-30T23:36:00Z">
        <w:r w:rsidR="001225E4">
          <w:rPr>
            <w:lang w:eastAsia="zh-CN"/>
          </w:rPr>
          <w:t>ing</w:t>
        </w:r>
      </w:ins>
      <w:ins w:id="39" w:author="Relja" w:date="2022-09-30T23:32:00Z">
        <w:r>
          <w:rPr>
            <w:lang w:eastAsia="zh-CN"/>
          </w:rPr>
          <w:t xml:space="preserve"> the same application</w:t>
        </w:r>
      </w:ins>
      <w:ins w:id="40" w:author="Relja" w:date="2022-09-30T23:36:00Z">
        <w:r w:rsidR="001225E4">
          <w:rPr>
            <w:lang w:eastAsia="zh-CN"/>
          </w:rPr>
          <w:t xml:space="preserve"> services.</w:t>
        </w:r>
      </w:ins>
      <w:ins w:id="41" w:author="Relja" w:date="2022-09-30T23:32:00Z">
        <w:r>
          <w:rPr>
            <w:lang w:eastAsia="zh-CN"/>
          </w:rPr>
          <w:t xml:space="preserve"> </w:t>
        </w:r>
      </w:ins>
      <w:ins w:id="42" w:author="Relja" w:date="2022-09-30T23:37:00Z">
        <w:r w:rsidR="001225E4">
          <w:rPr>
            <w:lang w:eastAsia="zh-CN"/>
          </w:rPr>
          <w:t xml:space="preserve">In case </w:t>
        </w:r>
      </w:ins>
      <w:ins w:id="43" w:author="Relja" w:date="2022-09-30T23:38:00Z">
        <w:r w:rsidR="001225E4">
          <w:rPr>
            <w:lang w:eastAsia="zh-CN"/>
          </w:rPr>
          <w:t xml:space="preserve">of failure of </w:t>
        </w:r>
      </w:ins>
      <w:ins w:id="44" w:author="Relja" w:date="2022-09-30T23:37:00Z">
        <w:r w:rsidR="001225E4">
          <w:rPr>
            <w:lang w:eastAsia="zh-CN"/>
          </w:rPr>
          <w:t>one EAS</w:t>
        </w:r>
      </w:ins>
      <w:ins w:id="45" w:author="Relja" w:date="2022-09-30T23:38:00Z">
        <w:r w:rsidR="001225E4">
          <w:rPr>
            <w:lang w:eastAsia="zh-CN"/>
          </w:rPr>
          <w:t>, L-DNS</w:t>
        </w:r>
      </w:ins>
      <w:ins w:id="46" w:author="Relja" w:date="2022-09-30T23:39:00Z">
        <w:r w:rsidR="001225E4">
          <w:rPr>
            <w:lang w:eastAsia="zh-CN"/>
          </w:rPr>
          <w:t xml:space="preserve"> facilitates identification of and</w:t>
        </w:r>
      </w:ins>
      <w:ins w:id="47" w:author="Relja" w:date="2022-09-30T23:38:00Z">
        <w:r w:rsidR="001225E4">
          <w:rPr>
            <w:lang w:eastAsia="zh-CN"/>
          </w:rPr>
          <w:t xml:space="preserve"> switch</w:t>
        </w:r>
      </w:ins>
      <w:ins w:id="48" w:author="Relja" w:date="2022-09-30T23:39:00Z">
        <w:r w:rsidR="001225E4">
          <w:rPr>
            <w:lang w:eastAsia="zh-CN"/>
          </w:rPr>
          <w:t xml:space="preserve">ing to another </w:t>
        </w:r>
      </w:ins>
      <w:ins w:id="49" w:author="Relja" w:date="2022-09-30T23:40:00Z">
        <w:r w:rsidR="001225E4">
          <w:rPr>
            <w:lang w:eastAsia="zh-CN"/>
          </w:rPr>
          <w:t>EAS of equal capabilities.</w:t>
        </w:r>
      </w:ins>
      <w:ins w:id="50" w:author="Relja" w:date="2022-09-30T23:41:00Z">
        <w:r w:rsidR="00E965C2">
          <w:rPr>
            <w:lang w:eastAsia="zh-CN"/>
          </w:rPr>
          <w:t xml:space="preserve"> EAS re</w:t>
        </w:r>
      </w:ins>
      <w:ins w:id="51" w:author="Relja" w:date="2022-09-30T23:42:00Z">
        <w:r w:rsidR="00E965C2">
          <w:rPr>
            <w:lang w:eastAsia="zh-CN"/>
          </w:rPr>
          <w:t xml:space="preserve">-discovery and re-allocation occurs on board satellite and </w:t>
        </w:r>
      </w:ins>
      <w:ins w:id="52" w:author="Relja" w:date="2022-09-30T23:44:00Z">
        <w:r w:rsidR="00E965C2">
          <w:rPr>
            <w:lang w:eastAsia="zh-CN"/>
          </w:rPr>
          <w:t xml:space="preserve">reduces the </w:t>
        </w:r>
        <w:r w:rsidR="007B4AE0">
          <w:rPr>
            <w:lang w:eastAsia="zh-CN"/>
          </w:rPr>
          <w:t>latency</w:t>
        </w:r>
      </w:ins>
      <w:ins w:id="53" w:author="Relja" w:date="2022-09-30T23:45:00Z">
        <w:r w:rsidR="007B4AE0">
          <w:rPr>
            <w:lang w:eastAsia="zh-CN"/>
          </w:rPr>
          <w:t>.</w:t>
        </w:r>
      </w:ins>
      <w:ins w:id="54" w:author="Relja" w:date="2022-09-30T23:44:00Z">
        <w:r w:rsidR="00E965C2">
          <w:rPr>
            <w:lang w:eastAsia="zh-CN"/>
          </w:rPr>
          <w:t xml:space="preserve"> </w:t>
        </w:r>
      </w:ins>
    </w:p>
    <w:p w14:paraId="3CA12CB2" w14:textId="520AF2C1"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A46435">
        <w:rPr>
          <w:rFonts w:ascii="Arial" w:hAnsi="Arial" w:cs="Arial"/>
          <w:b/>
          <w:noProof/>
          <w:color w:val="C5003D"/>
          <w:sz w:val="28"/>
          <w:szCs w:val="28"/>
          <w:lang w:val="en-US" w:eastAsia="ko-KR"/>
        </w:rPr>
        <w:t>2</w:t>
      </w:r>
      <w:r w:rsidR="00A46435" w:rsidRPr="00A46435">
        <w:rPr>
          <w:rFonts w:ascii="Arial" w:hAnsi="Arial" w:cs="Arial"/>
          <w:b/>
          <w:noProof/>
          <w:color w:val="C5003D"/>
          <w:sz w:val="28"/>
          <w:szCs w:val="28"/>
          <w:vertAlign w:val="superscript"/>
          <w:lang w:val="en-US" w:eastAsia="ko-KR"/>
        </w:rPr>
        <w:t>nd</w:t>
      </w:r>
      <w:r w:rsidR="00A46435">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925D" w14:textId="77777777" w:rsidR="0047282F" w:rsidRDefault="0047282F">
      <w:pPr>
        <w:spacing w:after="0"/>
      </w:pPr>
      <w:r>
        <w:separator/>
      </w:r>
    </w:p>
  </w:endnote>
  <w:endnote w:type="continuationSeparator" w:id="0">
    <w:p w14:paraId="2E343D00" w14:textId="77777777" w:rsidR="0047282F" w:rsidRDefault="0047282F">
      <w:pPr>
        <w:spacing w:after="0"/>
      </w:pPr>
      <w:r>
        <w:continuationSeparator/>
      </w:r>
    </w:p>
  </w:endnote>
  <w:endnote w:type="continuationNotice" w:id="1">
    <w:p w14:paraId="2E15B214" w14:textId="77777777" w:rsidR="0047282F" w:rsidRDefault="00472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18575" w14:textId="77777777" w:rsidR="00042F27" w:rsidRPr="00660390" w:rsidRDefault="00042F27">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1CA9CCF9" w14:textId="77777777" w:rsidR="00042F27" w:rsidRPr="00553259" w:rsidRDefault="00042F27">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39291C7D" w14:textId="77777777" w:rsidR="00042F27" w:rsidRDefault="00042F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E4592" w14:textId="77777777" w:rsidR="0047282F" w:rsidRDefault="0047282F">
      <w:pPr>
        <w:spacing w:after="0"/>
      </w:pPr>
      <w:r>
        <w:separator/>
      </w:r>
    </w:p>
  </w:footnote>
  <w:footnote w:type="continuationSeparator" w:id="0">
    <w:p w14:paraId="50151F06" w14:textId="77777777" w:rsidR="0047282F" w:rsidRDefault="0047282F">
      <w:pPr>
        <w:spacing w:after="0"/>
      </w:pPr>
      <w:r>
        <w:continuationSeparator/>
      </w:r>
    </w:p>
  </w:footnote>
  <w:footnote w:type="continuationNotice" w:id="1">
    <w:p w14:paraId="168B3FE2" w14:textId="77777777" w:rsidR="0047282F" w:rsidRDefault="00472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B9AFF" w14:textId="77777777" w:rsidR="00042F27" w:rsidRDefault="00042F27"/>
  <w:p w14:paraId="44F630B5" w14:textId="77777777" w:rsidR="00042F27" w:rsidRDefault="00042F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C734" w14:textId="77777777" w:rsidR="00042F27" w:rsidRPr="008F1B1E" w:rsidRDefault="00042F27">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665E518" w14:textId="77777777" w:rsidR="00042F27" w:rsidRPr="00660390" w:rsidRDefault="00042F27">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A7F02">
      <w:rPr>
        <w:rFonts w:ascii="Arial" w:hAnsi="Arial" w:cs="Arial"/>
        <w:b/>
        <w:bCs/>
        <w:noProof/>
        <w:sz w:val="18"/>
        <w:lang w:val="fr-FR"/>
      </w:rPr>
      <w:t>3</w:t>
    </w:r>
    <w:r w:rsidRPr="00E801CE">
      <w:rPr>
        <w:rFonts w:ascii="Arial" w:hAnsi="Arial" w:cs="Arial"/>
        <w:b/>
        <w:sz w:val="18"/>
        <w:szCs w:val="18"/>
        <w:lang w:val="fr-FR"/>
      </w:rPr>
      <w:fldChar w:fldCharType="end"/>
    </w:r>
  </w:p>
  <w:p w14:paraId="5E127CF8" w14:textId="77777777" w:rsidR="00042F27" w:rsidRDefault="00042F2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284"/>
        </w:tabs>
        <w:ind w:left="121"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FA2FDF"/>
    <w:multiLevelType w:val="hybridMultilevel"/>
    <w:tmpl w:val="38D81712"/>
    <w:lvl w:ilvl="0" w:tplc="05723D4E">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85644"/>
    <w:multiLevelType w:val="hybridMultilevel"/>
    <w:tmpl w:val="9D2ADA6E"/>
    <w:lvl w:ilvl="0" w:tplc="F972216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70713"/>
    <w:multiLevelType w:val="hybridMultilevel"/>
    <w:tmpl w:val="ADD8A6BE"/>
    <w:lvl w:ilvl="0" w:tplc="A91C499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F44E13"/>
    <w:multiLevelType w:val="hybridMultilevel"/>
    <w:tmpl w:val="71B49CAA"/>
    <w:lvl w:ilvl="0" w:tplc="36FCB4B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6E476459"/>
    <w:multiLevelType w:val="hybridMultilevel"/>
    <w:tmpl w:val="27D0D648"/>
    <w:lvl w:ilvl="0" w:tplc="F8D6D38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17"/>
  </w:num>
  <w:num w:numId="3">
    <w:abstractNumId w:val="21"/>
  </w:num>
  <w:num w:numId="4">
    <w:abstractNumId w:val="2"/>
  </w:num>
  <w:num w:numId="5">
    <w:abstractNumId w:val="14"/>
  </w:num>
  <w:num w:numId="6">
    <w:abstractNumId w:val="8"/>
  </w:num>
  <w:num w:numId="7">
    <w:abstractNumId w:val="20"/>
  </w:num>
  <w:num w:numId="8">
    <w:abstractNumId w:val="3"/>
  </w:num>
  <w:num w:numId="9">
    <w:abstractNumId w:val="11"/>
  </w:num>
  <w:num w:numId="10">
    <w:abstractNumId w:val="13"/>
  </w:num>
  <w:num w:numId="11">
    <w:abstractNumId w:val="9"/>
  </w:num>
  <w:num w:numId="12">
    <w:abstractNumId w:val="15"/>
  </w:num>
  <w:num w:numId="13">
    <w:abstractNumId w:val="7"/>
  </w:num>
  <w:num w:numId="14">
    <w:abstractNumId w:val="6"/>
  </w:num>
  <w:num w:numId="15">
    <w:abstractNumId w:val="1"/>
  </w:num>
  <w:num w:numId="16">
    <w:abstractNumId w:val="19"/>
  </w:num>
  <w:num w:numId="17">
    <w:abstractNumId w:val="22"/>
  </w:num>
  <w:num w:numId="18">
    <w:abstractNumId w:val="18"/>
  </w:num>
  <w:num w:numId="19">
    <w:abstractNumId w:val="12"/>
  </w:num>
  <w:num w:numId="20">
    <w:abstractNumId w:val="16"/>
  </w:num>
  <w:num w:numId="21">
    <w:abstractNumId w:val="10"/>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lja">
    <w15:presenceInfo w15:providerId="None" w15:userId="Rel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0"/>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225"/>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2F2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E5B"/>
    <w:rsid w:val="00060FF7"/>
    <w:rsid w:val="00061501"/>
    <w:rsid w:val="0006150B"/>
    <w:rsid w:val="0006154F"/>
    <w:rsid w:val="000618E0"/>
    <w:rsid w:val="00061C31"/>
    <w:rsid w:val="000623CF"/>
    <w:rsid w:val="0006250D"/>
    <w:rsid w:val="00062D22"/>
    <w:rsid w:val="00062DCB"/>
    <w:rsid w:val="000630AD"/>
    <w:rsid w:val="000631ED"/>
    <w:rsid w:val="00063383"/>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782"/>
    <w:rsid w:val="00070BFA"/>
    <w:rsid w:val="00070DA4"/>
    <w:rsid w:val="00070DF7"/>
    <w:rsid w:val="000715BF"/>
    <w:rsid w:val="0007177C"/>
    <w:rsid w:val="00071BF7"/>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1CF"/>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BE"/>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DA5"/>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5E4"/>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033"/>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748"/>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01E4"/>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73E"/>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5D8F"/>
    <w:rsid w:val="002260CB"/>
    <w:rsid w:val="002265E5"/>
    <w:rsid w:val="002266CF"/>
    <w:rsid w:val="00226D10"/>
    <w:rsid w:val="0022756F"/>
    <w:rsid w:val="0022783C"/>
    <w:rsid w:val="002301FA"/>
    <w:rsid w:val="00230F01"/>
    <w:rsid w:val="002316A9"/>
    <w:rsid w:val="00231CA2"/>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E86"/>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7A"/>
    <w:rsid w:val="002A4ACE"/>
    <w:rsid w:val="002A50C2"/>
    <w:rsid w:val="002A520C"/>
    <w:rsid w:val="002A634D"/>
    <w:rsid w:val="002A67A5"/>
    <w:rsid w:val="002A6921"/>
    <w:rsid w:val="002A6B38"/>
    <w:rsid w:val="002A714C"/>
    <w:rsid w:val="002A7889"/>
    <w:rsid w:val="002A7C45"/>
    <w:rsid w:val="002A7F02"/>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C31"/>
    <w:rsid w:val="002B3E1B"/>
    <w:rsid w:val="002B412C"/>
    <w:rsid w:val="002B4BC6"/>
    <w:rsid w:val="002B4F0F"/>
    <w:rsid w:val="002B4F4C"/>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3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6FFC"/>
    <w:rsid w:val="003074A5"/>
    <w:rsid w:val="00307A62"/>
    <w:rsid w:val="00307A9E"/>
    <w:rsid w:val="00307BA5"/>
    <w:rsid w:val="00307EC0"/>
    <w:rsid w:val="003100E4"/>
    <w:rsid w:val="0031026F"/>
    <w:rsid w:val="00310882"/>
    <w:rsid w:val="00311399"/>
    <w:rsid w:val="00311A74"/>
    <w:rsid w:val="00311C60"/>
    <w:rsid w:val="00311F11"/>
    <w:rsid w:val="0031217E"/>
    <w:rsid w:val="003123E3"/>
    <w:rsid w:val="003125AA"/>
    <w:rsid w:val="00312859"/>
    <w:rsid w:val="003129CF"/>
    <w:rsid w:val="00312D5D"/>
    <w:rsid w:val="00312E1C"/>
    <w:rsid w:val="00312F8D"/>
    <w:rsid w:val="00313917"/>
    <w:rsid w:val="00313ADD"/>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4D45"/>
    <w:rsid w:val="0032592A"/>
    <w:rsid w:val="00325BED"/>
    <w:rsid w:val="00325E44"/>
    <w:rsid w:val="00326A29"/>
    <w:rsid w:val="0032701E"/>
    <w:rsid w:val="003270B3"/>
    <w:rsid w:val="00327255"/>
    <w:rsid w:val="003274DD"/>
    <w:rsid w:val="00327AE8"/>
    <w:rsid w:val="00330483"/>
    <w:rsid w:val="003318A8"/>
    <w:rsid w:val="003321EA"/>
    <w:rsid w:val="0033228C"/>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347"/>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12A"/>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0EE2"/>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61"/>
    <w:rsid w:val="003963EA"/>
    <w:rsid w:val="0039646D"/>
    <w:rsid w:val="003964B8"/>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25E"/>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38F"/>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48"/>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065"/>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82F"/>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3C1B"/>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1F14"/>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2F7"/>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600"/>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2DE7"/>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EB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206"/>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2BDD"/>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71"/>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23"/>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BCF"/>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5C0"/>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9C7"/>
    <w:rsid w:val="00567EFB"/>
    <w:rsid w:val="0057016F"/>
    <w:rsid w:val="00570E04"/>
    <w:rsid w:val="00571B8F"/>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1EF4"/>
    <w:rsid w:val="005C2113"/>
    <w:rsid w:val="005C223D"/>
    <w:rsid w:val="005C25BD"/>
    <w:rsid w:val="005C2BA2"/>
    <w:rsid w:val="005C320B"/>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5DD2"/>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48"/>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511"/>
    <w:rsid w:val="00607FB8"/>
    <w:rsid w:val="00610173"/>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6F57"/>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079"/>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AD5"/>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5D"/>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4F40"/>
    <w:rsid w:val="007056C3"/>
    <w:rsid w:val="007060D1"/>
    <w:rsid w:val="007069C7"/>
    <w:rsid w:val="00706C5B"/>
    <w:rsid w:val="00706DEC"/>
    <w:rsid w:val="007076F7"/>
    <w:rsid w:val="00707724"/>
    <w:rsid w:val="00707A08"/>
    <w:rsid w:val="00707B26"/>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B1A"/>
    <w:rsid w:val="00744F89"/>
    <w:rsid w:val="007455B2"/>
    <w:rsid w:val="00745A38"/>
    <w:rsid w:val="00745DC2"/>
    <w:rsid w:val="007463FE"/>
    <w:rsid w:val="007476BF"/>
    <w:rsid w:val="007477B5"/>
    <w:rsid w:val="00747877"/>
    <w:rsid w:val="00747AEC"/>
    <w:rsid w:val="00747D2B"/>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38"/>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1A"/>
    <w:rsid w:val="00774BA5"/>
    <w:rsid w:val="00774C6D"/>
    <w:rsid w:val="00774E3D"/>
    <w:rsid w:val="00775570"/>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AE0"/>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497"/>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BA2"/>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3D88"/>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537"/>
    <w:rsid w:val="008A58F9"/>
    <w:rsid w:val="008A5A3A"/>
    <w:rsid w:val="008A5A5F"/>
    <w:rsid w:val="008A5F08"/>
    <w:rsid w:val="008A61BB"/>
    <w:rsid w:val="008A6737"/>
    <w:rsid w:val="008A6788"/>
    <w:rsid w:val="008A699F"/>
    <w:rsid w:val="008A6AD8"/>
    <w:rsid w:val="008A6DDF"/>
    <w:rsid w:val="008A7128"/>
    <w:rsid w:val="008A7214"/>
    <w:rsid w:val="008A7441"/>
    <w:rsid w:val="008A76E9"/>
    <w:rsid w:val="008A7866"/>
    <w:rsid w:val="008A7987"/>
    <w:rsid w:val="008A7988"/>
    <w:rsid w:val="008A79FF"/>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41D"/>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29"/>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8E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424"/>
    <w:rsid w:val="00966588"/>
    <w:rsid w:val="00966690"/>
    <w:rsid w:val="00966C77"/>
    <w:rsid w:val="00966E94"/>
    <w:rsid w:val="00967719"/>
    <w:rsid w:val="009705D5"/>
    <w:rsid w:val="00970A94"/>
    <w:rsid w:val="00970B4D"/>
    <w:rsid w:val="00970EB8"/>
    <w:rsid w:val="00970F28"/>
    <w:rsid w:val="009710A6"/>
    <w:rsid w:val="009717AB"/>
    <w:rsid w:val="009718A7"/>
    <w:rsid w:val="009719F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3F6"/>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4A2"/>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2ED"/>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3D3"/>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BC4"/>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4EE"/>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435"/>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796"/>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8AA"/>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BA4"/>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FBE"/>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B38"/>
    <w:rsid w:val="00AF7EA3"/>
    <w:rsid w:val="00B0017E"/>
    <w:rsid w:val="00B0019C"/>
    <w:rsid w:val="00B0022B"/>
    <w:rsid w:val="00B016B9"/>
    <w:rsid w:val="00B01E5C"/>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B48"/>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31C"/>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67CA6"/>
    <w:rsid w:val="00B70292"/>
    <w:rsid w:val="00B70543"/>
    <w:rsid w:val="00B70D03"/>
    <w:rsid w:val="00B71831"/>
    <w:rsid w:val="00B71EFD"/>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67E"/>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930"/>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3F"/>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1F56"/>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F8D"/>
    <w:rsid w:val="00C15402"/>
    <w:rsid w:val="00C1560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6E6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CA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164"/>
    <w:rsid w:val="00C95B6A"/>
    <w:rsid w:val="00C96C3E"/>
    <w:rsid w:val="00C97048"/>
    <w:rsid w:val="00C97D76"/>
    <w:rsid w:val="00C97F71"/>
    <w:rsid w:val="00CA08F3"/>
    <w:rsid w:val="00CA0E9F"/>
    <w:rsid w:val="00CA0F77"/>
    <w:rsid w:val="00CA121E"/>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3E9"/>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0CE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96F"/>
    <w:rsid w:val="00D159D2"/>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38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D15"/>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435"/>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67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87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7C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4C1B"/>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6B7"/>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5E6"/>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6D6"/>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5CB"/>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5C2"/>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2E24"/>
    <w:rsid w:val="00EA31CA"/>
    <w:rsid w:val="00EA35C9"/>
    <w:rsid w:val="00EA3832"/>
    <w:rsid w:val="00EA3883"/>
    <w:rsid w:val="00EA3AD5"/>
    <w:rsid w:val="00EA3BF2"/>
    <w:rsid w:val="00EA3E9C"/>
    <w:rsid w:val="00EA3F22"/>
    <w:rsid w:val="00EA3FC5"/>
    <w:rsid w:val="00EA40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2C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DB4"/>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7C0"/>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74B"/>
    <w:rsid w:val="00F62857"/>
    <w:rsid w:val="00F62CE5"/>
    <w:rsid w:val="00F6330C"/>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6F40"/>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1E5C"/>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7C6"/>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2E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3CB6B8"/>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Guidance">
    <w:name w:val="Guidance"/>
    <w:basedOn w:val="Normal"/>
    <w:rsid w:val="005C1EF4"/>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F41AB8-B2B6-49A3-90C0-FACB85F6D937}">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714</Words>
  <Characters>3721</Characters>
  <Application>Microsoft Office Word</Application>
  <DocSecurity>0</DocSecurity>
  <PresentationFormat/>
  <Lines>65</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relja.djapic@tno.nl</dc:creator>
  <cp:keywords/>
  <dc:description/>
  <cp:lastModifiedBy>Relja</cp:lastModifiedBy>
  <cp:revision>2</cp:revision>
  <dcterms:created xsi:type="dcterms:W3CDTF">2022-09-30T21:59:00Z</dcterms:created>
  <dcterms:modified xsi:type="dcterms:W3CDTF">2022-09-30T21:59:00Z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1659163058</vt:lpwstr>
  </property>
</Properties>
</file>